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07A5FA94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3188" w:rsidRPr="00673188">
        <w:rPr>
          <w:b/>
          <w:i/>
          <w:noProof/>
          <w:sz w:val="28"/>
        </w:rPr>
        <w:t>S5-23462</w:t>
      </w:r>
      <w:r w:rsidR="00673188">
        <w:rPr>
          <w:b/>
          <w:i/>
          <w:noProof/>
          <w:sz w:val="28"/>
        </w:rPr>
        <w:t>7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4E3F1F87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C069CB" w:rsidRPr="00C069CB">
        <w:rPr>
          <w:rFonts w:ascii="Arial" w:hAnsi="Arial" w:cs="Arial"/>
          <w:b/>
        </w:rPr>
        <w:t xml:space="preserve">S5-234337 Rel-18 </w:t>
      </w:r>
      <w:proofErr w:type="spellStart"/>
      <w:r w:rsidR="00C069CB" w:rsidRPr="00C069CB">
        <w:rPr>
          <w:rFonts w:ascii="Arial" w:hAnsi="Arial" w:cs="Arial"/>
          <w:b/>
        </w:rPr>
        <w:t>pCR</w:t>
      </w:r>
      <w:proofErr w:type="spellEnd"/>
      <w:r w:rsidR="00C069CB" w:rsidRPr="00C069CB">
        <w:rPr>
          <w:rFonts w:ascii="Arial" w:hAnsi="Arial" w:cs="Arial"/>
          <w:b/>
        </w:rPr>
        <w:t xml:space="preserve"> 28.839 Adding missing abbreviations and references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75BC9710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D54318">
        <w:rPr>
          <w:rFonts w:ascii="Arial" w:hAnsi="Arial"/>
          <w:b/>
        </w:rPr>
        <w:t>5.</w:t>
      </w:r>
      <w:r w:rsidR="00C069CB">
        <w:rPr>
          <w:rFonts w:ascii="Arial" w:hAnsi="Arial"/>
          <w:b/>
        </w:rPr>
        <w:t>3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2EAF7AE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TR 28.</w:t>
      </w:r>
      <w:r w:rsidR="00E45273" w:rsidRPr="006D7CD9">
        <w:t>8</w:t>
      </w:r>
      <w:r w:rsidR="00E45273">
        <w:t>39</w:t>
      </w:r>
      <w:r w:rsidRPr="006D7CD9">
        <w:t>: "</w:t>
      </w:r>
      <w:r w:rsidR="00B13EE7">
        <w:t>Study on charging aspects for Time Sensitive networking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E1257DB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C069CB" w:rsidRPr="00C069CB">
        <w:rPr>
          <w:iCs/>
        </w:rPr>
        <w:t>missing abbreviations and references</w:t>
      </w:r>
      <w:r w:rsidR="00A75110">
        <w:rPr>
          <w:iCs/>
        </w:rPr>
        <w:t>. T</w:t>
      </w:r>
      <w:r w:rsidR="00C069CB">
        <w:rPr>
          <w:iCs/>
        </w:rPr>
        <w:t xml:space="preserve">he </w:t>
      </w:r>
      <w:r w:rsidR="00A75110">
        <w:rPr>
          <w:iCs/>
        </w:rPr>
        <w:t>difference between</w:t>
      </w:r>
      <w:r w:rsidR="00C069CB">
        <w:rPr>
          <w:iCs/>
        </w:rPr>
        <w:t xml:space="preserve"> </w:t>
      </w:r>
      <w:r w:rsidR="004A69E4">
        <w:rPr>
          <w:iCs/>
        </w:rPr>
        <w:t xml:space="preserve">TSN-SP </w:t>
      </w:r>
      <w:r w:rsidR="00A75110">
        <w:rPr>
          <w:iCs/>
        </w:rPr>
        <w:t>and</w:t>
      </w:r>
      <w:r w:rsidR="004A69E4">
        <w:rPr>
          <w:iCs/>
        </w:rPr>
        <w:t xml:space="preserve"> TS-SP is unclear suggest </w:t>
      </w:r>
      <w:r w:rsidR="00A75110">
        <w:rPr>
          <w:iCs/>
        </w:rPr>
        <w:t>to only use TSN-SP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48FF7FC" w14:textId="77777777" w:rsidR="00627FF8" w:rsidRDefault="00627FF8" w:rsidP="00627FF8">
      <w:pPr>
        <w:pStyle w:val="Heading2"/>
      </w:pPr>
      <w:bookmarkStart w:id="4" w:name="_Toc14389"/>
      <w:bookmarkStart w:id="5" w:name="_Toc133329943"/>
      <w:r>
        <w:t>3.3</w:t>
      </w:r>
      <w:r>
        <w:tab/>
        <w:t>Abbreviations</w:t>
      </w:r>
      <w:bookmarkEnd w:id="4"/>
      <w:bookmarkEnd w:id="5"/>
    </w:p>
    <w:p w14:paraId="12294A01" w14:textId="77777777" w:rsidR="00627FF8" w:rsidRDefault="00627FF8" w:rsidP="00627FF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6F8C9BA" w14:textId="77777777" w:rsidR="00C93EBA" w:rsidRPr="00F2731B" w:rsidRDefault="00C93EBA" w:rsidP="00C93EBA">
      <w:pPr>
        <w:pStyle w:val="EW"/>
        <w:rPr>
          <w:ins w:id="6" w:author="Ericsson User" w:date="2023-05-09T14:17:00Z"/>
        </w:rPr>
      </w:pPr>
      <w:ins w:id="7" w:author="Ericsson User" w:date="2023-05-09T14:17:00Z">
        <w:r w:rsidRPr="00F2731B">
          <w:t>5GS</w:t>
        </w:r>
        <w:r w:rsidRPr="00F2731B">
          <w:tab/>
          <w:t>5G System</w:t>
        </w:r>
      </w:ins>
    </w:p>
    <w:p w14:paraId="43E27C97" w14:textId="1BB34373" w:rsidR="000E3CA2" w:rsidRDefault="000E3CA2" w:rsidP="00C93EBA">
      <w:pPr>
        <w:pStyle w:val="EW"/>
        <w:rPr>
          <w:ins w:id="8" w:author="Ericsson User" w:date="2023-05-09T14:23:00Z"/>
        </w:rPr>
      </w:pPr>
      <w:ins w:id="9" w:author="Ericsson User" w:date="2023-05-09T14:23:00Z">
        <w:r>
          <w:t>ASTI</w:t>
        </w:r>
        <w:r>
          <w:tab/>
        </w:r>
      </w:ins>
      <w:ins w:id="10" w:author="Ericsson User 1" w:date="2023-05-25T02:31:00Z">
        <w:r w:rsidR="00636772">
          <w:t>Access Stratum TIme</w:t>
        </w:r>
      </w:ins>
    </w:p>
    <w:p w14:paraId="58148489" w14:textId="26A5DB80" w:rsidR="00C93EBA" w:rsidRPr="00F2731B" w:rsidRDefault="00C93EBA" w:rsidP="00C93EBA">
      <w:pPr>
        <w:pStyle w:val="EW"/>
        <w:rPr>
          <w:ins w:id="11" w:author="Ericsson User" w:date="2023-05-09T14:17:00Z"/>
        </w:rPr>
      </w:pPr>
      <w:ins w:id="12" w:author="Ericsson User" w:date="2023-05-09T14:17:00Z">
        <w:r w:rsidRPr="00F2731B">
          <w:t>CNC</w:t>
        </w:r>
        <w:r w:rsidRPr="00F2731B">
          <w:tab/>
          <w:t>Centralized Network Configuration</w:t>
        </w:r>
      </w:ins>
    </w:p>
    <w:p w14:paraId="5508B877" w14:textId="77777777" w:rsidR="00627FF8" w:rsidRDefault="00627FF8" w:rsidP="00627FF8">
      <w:pPr>
        <w:pStyle w:val="EW"/>
        <w:rPr>
          <w:ins w:id="13" w:author="Ericsson User" w:date="2023-05-09T14:19:00Z"/>
          <w:rFonts w:eastAsia="DengXian"/>
        </w:rPr>
      </w:pPr>
      <w:r>
        <w:rPr>
          <w:rFonts w:eastAsia="DengXian"/>
        </w:rPr>
        <w:t>DS-TT</w:t>
      </w:r>
      <w:r>
        <w:rPr>
          <w:rFonts w:eastAsia="DengXian"/>
        </w:rPr>
        <w:tab/>
        <w:t>Device-Side TSN Translator</w:t>
      </w:r>
    </w:p>
    <w:p w14:paraId="60CA6059" w14:textId="6F1EC9E3" w:rsidR="00331703" w:rsidRDefault="00331703" w:rsidP="00627FF8">
      <w:pPr>
        <w:pStyle w:val="EW"/>
        <w:rPr>
          <w:rFonts w:eastAsia="DengXian"/>
        </w:rPr>
      </w:pPr>
      <w:ins w:id="14" w:author="Ericsson User" w:date="2023-05-09T14:19:00Z">
        <w:r>
          <w:rPr>
            <w:rFonts w:eastAsia="DengXian"/>
          </w:rPr>
          <w:t>MNO</w:t>
        </w:r>
        <w:r>
          <w:rPr>
            <w:rFonts w:eastAsia="DengXian"/>
          </w:rPr>
          <w:tab/>
        </w:r>
        <w:r w:rsidR="00173735">
          <w:rPr>
            <w:lang w:bidi="ar-IQ"/>
          </w:rPr>
          <w:t>Mobile Network Operator</w:t>
        </w:r>
      </w:ins>
    </w:p>
    <w:p w14:paraId="4A999E99" w14:textId="77777777" w:rsidR="00627FF8" w:rsidRDefault="00627FF8" w:rsidP="00627FF8">
      <w:pPr>
        <w:pStyle w:val="EW"/>
      </w:pPr>
      <w:r>
        <w:rPr>
          <w:rFonts w:eastAsia="DengXian"/>
        </w:rPr>
        <w:t>NW-TT</w:t>
      </w:r>
      <w:r>
        <w:rPr>
          <w:rFonts w:eastAsia="DengXian"/>
        </w:rPr>
        <w:tab/>
        <w:t>Network-Side TSN Translator</w:t>
      </w:r>
    </w:p>
    <w:p w14:paraId="0266269B" w14:textId="77777777" w:rsidR="00627FF8" w:rsidRDefault="00627FF8" w:rsidP="00627FF8">
      <w:pPr>
        <w:pStyle w:val="EW"/>
      </w:pPr>
      <w:r>
        <w:rPr>
          <w:lang w:eastAsia="zh-CN"/>
        </w:rPr>
        <w:t>TS</w:t>
      </w:r>
      <w:r>
        <w:tab/>
        <w:t>Time Synchronization</w:t>
      </w:r>
    </w:p>
    <w:p w14:paraId="23E3C5AD" w14:textId="77777777" w:rsidR="00627FF8" w:rsidRDefault="00627FF8" w:rsidP="00627FF8">
      <w:pPr>
        <w:pStyle w:val="EW"/>
        <w:rPr>
          <w:lang w:eastAsia="zh-CN"/>
        </w:rPr>
      </w:pPr>
      <w:r>
        <w:rPr>
          <w:lang w:eastAsia="zh-CN"/>
        </w:rPr>
        <w:t>TSC</w:t>
      </w:r>
      <w:r>
        <w:tab/>
      </w:r>
      <w:r>
        <w:rPr>
          <w:lang w:eastAsia="zh-CN"/>
        </w:rPr>
        <w:t>Time Sensitive Communications</w:t>
      </w:r>
    </w:p>
    <w:p w14:paraId="74234E9F" w14:textId="77777777" w:rsidR="00627FF8" w:rsidRDefault="00627FF8" w:rsidP="00627FF8">
      <w:pPr>
        <w:pStyle w:val="EW"/>
      </w:pPr>
      <w:r>
        <w:t>TSCTSF</w:t>
      </w:r>
      <w:r>
        <w:tab/>
        <w:t>Time Sensitive Communication and Time Synchronization function</w:t>
      </w:r>
    </w:p>
    <w:p w14:paraId="098C1344" w14:textId="77777777" w:rsidR="00627FF8" w:rsidRDefault="00627FF8" w:rsidP="00627FF8">
      <w:pPr>
        <w:pStyle w:val="EW"/>
        <w:rPr>
          <w:lang w:eastAsia="zh-CN"/>
        </w:rPr>
      </w:pPr>
      <w:r>
        <w:t>TSN</w:t>
      </w:r>
      <w:r>
        <w:tab/>
        <w:t>T</w:t>
      </w:r>
      <w:r>
        <w:rPr>
          <w:lang w:eastAsia="zh-CN"/>
        </w:rPr>
        <w:t>ime</w:t>
      </w:r>
      <w:r>
        <w:t>-S</w:t>
      </w:r>
      <w:r>
        <w:rPr>
          <w:lang w:eastAsia="zh-CN"/>
        </w:rPr>
        <w:t>ensitive</w:t>
      </w:r>
      <w:r>
        <w:t xml:space="preserve"> N</w:t>
      </w:r>
      <w:r>
        <w:rPr>
          <w:lang w:eastAsia="zh-CN"/>
        </w:rPr>
        <w:t>etworking</w:t>
      </w:r>
    </w:p>
    <w:p w14:paraId="5DCBC196" w14:textId="77777777" w:rsidR="00627FF8" w:rsidRDefault="00627FF8" w:rsidP="00627FF8">
      <w:pPr>
        <w:pStyle w:val="EW"/>
        <w:rPr>
          <w:ins w:id="15" w:author="Ericsson User" w:date="2023-05-09T14:20:00Z"/>
          <w:rFonts w:eastAsia="DengXian"/>
        </w:rPr>
      </w:pPr>
      <w:r>
        <w:t>TSN AF</w:t>
      </w:r>
      <w:r>
        <w:tab/>
        <w:t xml:space="preserve">Time Sensitive Networking </w:t>
      </w:r>
      <w:r>
        <w:rPr>
          <w:rFonts w:eastAsia="DengXian"/>
        </w:rPr>
        <w:t>Application Function</w:t>
      </w:r>
    </w:p>
    <w:p w14:paraId="78FB7BDA" w14:textId="72B48389" w:rsidR="00610F8D" w:rsidRDefault="00610F8D" w:rsidP="00627FF8">
      <w:pPr>
        <w:pStyle w:val="EW"/>
        <w:rPr>
          <w:ins w:id="16" w:author="Ericsson User" w:date="2023-05-09T14:20:00Z"/>
          <w:lang w:bidi="ar-IQ"/>
        </w:rPr>
      </w:pPr>
      <w:ins w:id="17" w:author="Ericsson User" w:date="2023-05-09T14:20:00Z">
        <w:r>
          <w:rPr>
            <w:lang w:bidi="ar-IQ"/>
          </w:rPr>
          <w:t>TS</w:t>
        </w:r>
      </w:ins>
      <w:ins w:id="18" w:author="Ericsson User" w:date="2023-05-09T14:34:00Z">
        <w:r w:rsidR="006C079D">
          <w:rPr>
            <w:lang w:bidi="ar-IQ"/>
          </w:rPr>
          <w:t>N</w:t>
        </w:r>
      </w:ins>
      <w:ins w:id="19" w:author="Ericsson User" w:date="2023-05-09T14:20:00Z">
        <w:r>
          <w:rPr>
            <w:lang w:bidi="ar-IQ"/>
          </w:rPr>
          <w:t>-SC</w:t>
        </w:r>
        <w:r>
          <w:rPr>
            <w:lang w:bidi="ar-IQ"/>
          </w:rPr>
          <w:tab/>
          <w:t xml:space="preserve">TSN Service Customer </w:t>
        </w:r>
      </w:ins>
    </w:p>
    <w:p w14:paraId="64F01957" w14:textId="534CB8B1" w:rsidR="00072F44" w:rsidRDefault="00072F44" w:rsidP="00627FF8">
      <w:pPr>
        <w:pStyle w:val="EW"/>
      </w:pPr>
      <w:ins w:id="20" w:author="Ericsson User" w:date="2023-05-09T14:20:00Z">
        <w:r>
          <w:rPr>
            <w:lang w:bidi="ar-IQ"/>
          </w:rPr>
          <w:t>TS</w:t>
        </w:r>
      </w:ins>
      <w:ins w:id="21" w:author="Ericsson User" w:date="2023-05-09T14:34:00Z">
        <w:r w:rsidR="006C079D">
          <w:rPr>
            <w:lang w:bidi="ar-IQ"/>
          </w:rPr>
          <w:t>N</w:t>
        </w:r>
      </w:ins>
      <w:ins w:id="22" w:author="Ericsson User" w:date="2023-05-09T14:20:00Z">
        <w:r>
          <w:rPr>
            <w:lang w:bidi="ar-IQ"/>
          </w:rPr>
          <w:t>-SP</w:t>
        </w:r>
        <w:r>
          <w:rPr>
            <w:lang w:bidi="ar-IQ"/>
          </w:rPr>
          <w:tab/>
          <w:t>TSN Service Provider</w:t>
        </w:r>
      </w:ins>
    </w:p>
    <w:p w14:paraId="772ACA53" w14:textId="77777777" w:rsidR="002E6C4B" w:rsidRDefault="002E6C4B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clause4"/>
            <w:bookmarkEnd w:id="2"/>
            <w:bookmarkEnd w:id="3"/>
            <w:bookmarkEnd w:id="23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BDCE" w14:textId="77777777" w:rsidR="007863E9" w:rsidRDefault="007863E9">
      <w:r>
        <w:separator/>
      </w:r>
    </w:p>
  </w:endnote>
  <w:endnote w:type="continuationSeparator" w:id="0">
    <w:p w14:paraId="0AFA6D71" w14:textId="77777777" w:rsidR="007863E9" w:rsidRDefault="007863E9">
      <w:r>
        <w:continuationSeparator/>
      </w:r>
    </w:p>
  </w:endnote>
  <w:endnote w:type="continuationNotice" w:id="1">
    <w:p w14:paraId="31A45DB6" w14:textId="77777777" w:rsidR="007863E9" w:rsidRDefault="00786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D5AE5" w14:textId="77777777" w:rsidR="007863E9" w:rsidRDefault="007863E9">
      <w:r>
        <w:separator/>
      </w:r>
    </w:p>
  </w:footnote>
  <w:footnote w:type="continuationSeparator" w:id="0">
    <w:p w14:paraId="08B6E6E0" w14:textId="77777777" w:rsidR="007863E9" w:rsidRDefault="007863E9">
      <w:r>
        <w:continuationSeparator/>
      </w:r>
    </w:p>
  </w:footnote>
  <w:footnote w:type="continuationNotice" w:id="1">
    <w:p w14:paraId="500FE2CD" w14:textId="77777777" w:rsidR="007863E9" w:rsidRDefault="00786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157"/>
    <w:rsid w:val="00012515"/>
    <w:rsid w:val="00017BED"/>
    <w:rsid w:val="00023414"/>
    <w:rsid w:val="00033399"/>
    <w:rsid w:val="00044477"/>
    <w:rsid w:val="000452D7"/>
    <w:rsid w:val="0004578B"/>
    <w:rsid w:val="00046F8E"/>
    <w:rsid w:val="00047A3B"/>
    <w:rsid w:val="00050843"/>
    <w:rsid w:val="00051A42"/>
    <w:rsid w:val="00051E8E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2F44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6BD"/>
    <w:rsid w:val="000B1D1C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3CA2"/>
    <w:rsid w:val="000E61A1"/>
    <w:rsid w:val="000E7E9D"/>
    <w:rsid w:val="000F114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491C"/>
    <w:rsid w:val="0016601C"/>
    <w:rsid w:val="0016701D"/>
    <w:rsid w:val="0016777E"/>
    <w:rsid w:val="001678DF"/>
    <w:rsid w:val="00170495"/>
    <w:rsid w:val="00173735"/>
    <w:rsid w:val="00173FA3"/>
    <w:rsid w:val="001750A6"/>
    <w:rsid w:val="001759FB"/>
    <w:rsid w:val="001778E9"/>
    <w:rsid w:val="001804B0"/>
    <w:rsid w:val="00181067"/>
    <w:rsid w:val="00181F96"/>
    <w:rsid w:val="00184B6F"/>
    <w:rsid w:val="001861E5"/>
    <w:rsid w:val="0019289C"/>
    <w:rsid w:val="00192DE2"/>
    <w:rsid w:val="00193A3A"/>
    <w:rsid w:val="00196640"/>
    <w:rsid w:val="001A1DBD"/>
    <w:rsid w:val="001A215B"/>
    <w:rsid w:val="001A3116"/>
    <w:rsid w:val="001A672C"/>
    <w:rsid w:val="001A7D72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3636E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3172"/>
    <w:rsid w:val="00274625"/>
    <w:rsid w:val="00276036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53D7"/>
    <w:rsid w:val="002C7CC9"/>
    <w:rsid w:val="002D0662"/>
    <w:rsid w:val="002D48D9"/>
    <w:rsid w:val="002D520E"/>
    <w:rsid w:val="002E4D20"/>
    <w:rsid w:val="002E6C4B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2737C"/>
    <w:rsid w:val="003302A7"/>
    <w:rsid w:val="003315EF"/>
    <w:rsid w:val="00331703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7443"/>
    <w:rsid w:val="00407A43"/>
    <w:rsid w:val="00410F93"/>
    <w:rsid w:val="00411DF8"/>
    <w:rsid w:val="00413D7B"/>
    <w:rsid w:val="00415212"/>
    <w:rsid w:val="004166DC"/>
    <w:rsid w:val="00416A16"/>
    <w:rsid w:val="004222AC"/>
    <w:rsid w:val="00423373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A69E4"/>
    <w:rsid w:val="004B4CF0"/>
    <w:rsid w:val="004B7D39"/>
    <w:rsid w:val="004C31D2"/>
    <w:rsid w:val="004C4516"/>
    <w:rsid w:val="004C62F4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0588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508F0"/>
    <w:rsid w:val="00551467"/>
    <w:rsid w:val="005515D7"/>
    <w:rsid w:val="00551C8A"/>
    <w:rsid w:val="005544EC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913D1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1B90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0F8D"/>
    <w:rsid w:val="00613820"/>
    <w:rsid w:val="0061460F"/>
    <w:rsid w:val="00617A23"/>
    <w:rsid w:val="00617BE1"/>
    <w:rsid w:val="0062473E"/>
    <w:rsid w:val="00625969"/>
    <w:rsid w:val="00626007"/>
    <w:rsid w:val="00627454"/>
    <w:rsid w:val="00627FF8"/>
    <w:rsid w:val="00630225"/>
    <w:rsid w:val="006309EC"/>
    <w:rsid w:val="00631B0F"/>
    <w:rsid w:val="00631F4B"/>
    <w:rsid w:val="006359B0"/>
    <w:rsid w:val="00636772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3188"/>
    <w:rsid w:val="00675B3C"/>
    <w:rsid w:val="006776C4"/>
    <w:rsid w:val="00680EEA"/>
    <w:rsid w:val="00690E64"/>
    <w:rsid w:val="00694F34"/>
    <w:rsid w:val="0069529E"/>
    <w:rsid w:val="006958F4"/>
    <w:rsid w:val="00695B4B"/>
    <w:rsid w:val="00695DBE"/>
    <w:rsid w:val="006A03FA"/>
    <w:rsid w:val="006A294D"/>
    <w:rsid w:val="006A4B77"/>
    <w:rsid w:val="006A4DA6"/>
    <w:rsid w:val="006A5506"/>
    <w:rsid w:val="006B0FAF"/>
    <w:rsid w:val="006B0FBC"/>
    <w:rsid w:val="006B41FA"/>
    <w:rsid w:val="006B75C7"/>
    <w:rsid w:val="006B785A"/>
    <w:rsid w:val="006C000B"/>
    <w:rsid w:val="006C079D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76E"/>
    <w:rsid w:val="006F4CC5"/>
    <w:rsid w:val="006F6059"/>
    <w:rsid w:val="006F6484"/>
    <w:rsid w:val="006F70FF"/>
    <w:rsid w:val="00704238"/>
    <w:rsid w:val="00705442"/>
    <w:rsid w:val="00706E79"/>
    <w:rsid w:val="00710352"/>
    <w:rsid w:val="00711F72"/>
    <w:rsid w:val="00712189"/>
    <w:rsid w:val="00720B46"/>
    <w:rsid w:val="00721478"/>
    <w:rsid w:val="00733043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63E9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FF7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53006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A33DE"/>
    <w:rsid w:val="008B0118"/>
    <w:rsid w:val="008B0248"/>
    <w:rsid w:val="008B0407"/>
    <w:rsid w:val="008B4517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0703"/>
    <w:rsid w:val="00940E6D"/>
    <w:rsid w:val="00941319"/>
    <w:rsid w:val="00942F96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2B53"/>
    <w:rsid w:val="009838C8"/>
    <w:rsid w:val="00984685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4CA4"/>
    <w:rsid w:val="00A14D0C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5110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6B3"/>
    <w:rsid w:val="00AB0E22"/>
    <w:rsid w:val="00AB1F6E"/>
    <w:rsid w:val="00AB2729"/>
    <w:rsid w:val="00AB42A1"/>
    <w:rsid w:val="00AB5186"/>
    <w:rsid w:val="00AB53A5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3AC0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EE7"/>
    <w:rsid w:val="00B13FEB"/>
    <w:rsid w:val="00B15512"/>
    <w:rsid w:val="00B1750D"/>
    <w:rsid w:val="00B203BC"/>
    <w:rsid w:val="00B27E39"/>
    <w:rsid w:val="00B30DF7"/>
    <w:rsid w:val="00B3227A"/>
    <w:rsid w:val="00B34B8E"/>
    <w:rsid w:val="00B350D8"/>
    <w:rsid w:val="00B3513A"/>
    <w:rsid w:val="00B40D97"/>
    <w:rsid w:val="00B42E23"/>
    <w:rsid w:val="00B44BC7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5700"/>
    <w:rsid w:val="00C05CC5"/>
    <w:rsid w:val="00C069CB"/>
    <w:rsid w:val="00C105C7"/>
    <w:rsid w:val="00C10A49"/>
    <w:rsid w:val="00C10CD5"/>
    <w:rsid w:val="00C11A33"/>
    <w:rsid w:val="00C11E8F"/>
    <w:rsid w:val="00C149EC"/>
    <w:rsid w:val="00C17453"/>
    <w:rsid w:val="00C22E35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67E3"/>
    <w:rsid w:val="00C8754D"/>
    <w:rsid w:val="00C93EBA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1776"/>
    <w:rsid w:val="00D724FF"/>
    <w:rsid w:val="00D73AC8"/>
    <w:rsid w:val="00D7779E"/>
    <w:rsid w:val="00D8158A"/>
    <w:rsid w:val="00D81AC9"/>
    <w:rsid w:val="00D81FFB"/>
    <w:rsid w:val="00D828BF"/>
    <w:rsid w:val="00D8512E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581F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371CF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8E3"/>
    <w:rsid w:val="00E665EE"/>
    <w:rsid w:val="00E66EB9"/>
    <w:rsid w:val="00E719D1"/>
    <w:rsid w:val="00E75136"/>
    <w:rsid w:val="00E80C5B"/>
    <w:rsid w:val="00E81A59"/>
    <w:rsid w:val="00E855DD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3759A"/>
    <w:rsid w:val="00F42FF8"/>
    <w:rsid w:val="00F454C1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50B"/>
    <w:rsid w:val="00FA7684"/>
    <w:rsid w:val="00FB1A7A"/>
    <w:rsid w:val="00FB32B7"/>
    <w:rsid w:val="00FB3EDB"/>
    <w:rsid w:val="00FB413D"/>
    <w:rsid w:val="00FC0736"/>
    <w:rsid w:val="00FC1FB7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33EA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7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757</cp:revision>
  <cp:lastPrinted>1899-12-31T23:00:00Z</cp:lastPrinted>
  <dcterms:created xsi:type="dcterms:W3CDTF">2022-04-21T07:28:00Z</dcterms:created>
  <dcterms:modified xsi:type="dcterms:W3CDTF">2023-05-26T04:02:00Z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